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017902C" w14:textId="77777777" w:rsidR="0005490C" w:rsidRDefault="0005490C" w:rsidP="0005490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B445A">
        <w:fldChar w:fldCharType="begin"/>
      </w:r>
      <w:r w:rsidR="000B445A">
        <w:instrText xml:space="preserve"> DOCPROPERTY  TSG/WGRef  \* MERGEFORMAT </w:instrText>
      </w:r>
      <w:r w:rsidR="000B445A">
        <w:fldChar w:fldCharType="separate"/>
      </w:r>
      <w:r>
        <w:rPr>
          <w:b/>
          <w:noProof/>
          <w:sz w:val="24"/>
        </w:rPr>
        <w:t>RAN4</w:t>
      </w:r>
      <w:r w:rsidR="000B445A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0B445A">
        <w:fldChar w:fldCharType="begin"/>
      </w:r>
      <w:r w:rsidR="000B445A">
        <w:instrText xml:space="preserve"> DOCPROPERTY  MtgSeq  \* MERGEFORMAT </w:instrText>
      </w:r>
      <w:r w:rsidR="000B445A">
        <w:fldChar w:fldCharType="separate"/>
      </w:r>
      <w:r>
        <w:rPr>
          <w:b/>
          <w:noProof/>
          <w:sz w:val="24"/>
        </w:rPr>
        <w:t>100</w:t>
      </w:r>
      <w:r w:rsidR="000B445A">
        <w:rPr>
          <w:b/>
          <w:noProof/>
          <w:sz w:val="24"/>
        </w:rPr>
        <w:fldChar w:fldCharType="end"/>
      </w:r>
      <w:r w:rsidR="000B445A">
        <w:fldChar w:fldCharType="begin"/>
      </w:r>
      <w:r w:rsidR="000B445A">
        <w:instrText xml:space="preserve"> DOCPROPERTY  MtgTitle  \* MERGEFORMAT </w:instrText>
      </w:r>
      <w:r w:rsidR="000B445A">
        <w:fldChar w:fldCharType="separate"/>
      </w:r>
      <w:r>
        <w:rPr>
          <w:b/>
          <w:noProof/>
          <w:sz w:val="24"/>
        </w:rPr>
        <w:t>-e</w:t>
      </w:r>
      <w:r w:rsidR="000B445A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B445A">
        <w:fldChar w:fldCharType="begin"/>
      </w:r>
      <w:r w:rsidR="000B445A">
        <w:instrText xml:space="preserve"> DOCPROPERTY  Tdoc#  \* MERGEFORMAT </w:instrText>
      </w:r>
      <w:r w:rsidR="000B445A">
        <w:fldChar w:fldCharType="separate"/>
      </w:r>
      <w:r>
        <w:rPr>
          <w:b/>
          <w:i/>
          <w:noProof/>
          <w:sz w:val="28"/>
        </w:rPr>
        <w:t>R4-2113458</w:t>
      </w:r>
      <w:r w:rsidR="000B445A">
        <w:rPr>
          <w:b/>
          <w:i/>
          <w:noProof/>
          <w:sz w:val="28"/>
        </w:rPr>
        <w:fldChar w:fldCharType="end"/>
      </w:r>
    </w:p>
    <w:p w14:paraId="5302C9D7" w14:textId="77777777" w:rsidR="0005490C" w:rsidRDefault="000B445A" w:rsidP="0005490C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05490C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05490C">
        <w:rPr>
          <w:b/>
          <w:noProof/>
          <w:sz w:val="24"/>
        </w:rPr>
        <w:t xml:space="preserve">, </w:t>
      </w:r>
      <w:r w:rsidR="0005490C">
        <w:fldChar w:fldCharType="begin"/>
      </w:r>
      <w:r w:rsidR="0005490C">
        <w:instrText xml:space="preserve"> DOCPROPERTY  Country  \* MERGEFORMAT </w:instrText>
      </w:r>
      <w:r w:rsidR="0005490C">
        <w:fldChar w:fldCharType="end"/>
      </w:r>
      <w:r w:rsidR="0005490C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05490C">
        <w:rPr>
          <w:b/>
          <w:noProof/>
          <w:sz w:val="24"/>
        </w:rPr>
        <w:t>16th Aug 2021</w:t>
      </w:r>
      <w:r>
        <w:rPr>
          <w:b/>
          <w:noProof/>
          <w:sz w:val="24"/>
        </w:rPr>
        <w:fldChar w:fldCharType="end"/>
      </w:r>
      <w:r w:rsidR="0005490C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05490C">
        <w:rPr>
          <w:b/>
          <w:noProof/>
          <w:sz w:val="24"/>
        </w:rPr>
        <w:t>27th Aug 2021</w:t>
      </w:r>
      <w:r>
        <w:rPr>
          <w:b/>
          <w:noProof/>
          <w:sz w:val="24"/>
        </w:rPr>
        <w:fldChar w:fldCharType="end"/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05490C" w14:paraId="5EF88495" w14:textId="77777777" w:rsidTr="0005490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D061FA3" w14:textId="77777777" w:rsidR="0005490C" w:rsidRDefault="0005490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5490C" w14:paraId="394315D9" w14:textId="77777777" w:rsidTr="0005490C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F033632" w14:textId="77777777" w:rsidR="0005490C" w:rsidRDefault="000549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5490C" w14:paraId="5DAB3C30" w14:textId="77777777" w:rsidTr="0005490C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A9FF12" w14:textId="77777777" w:rsidR="0005490C" w:rsidRDefault="000549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490C" w14:paraId="6DB740AB" w14:textId="77777777" w:rsidTr="0005490C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D30F7CC" w14:textId="77777777" w:rsidR="0005490C" w:rsidRDefault="0005490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2A9F1857" w14:textId="77777777" w:rsidR="0005490C" w:rsidRDefault="000B445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5490C">
              <w:rPr>
                <w:b/>
                <w:noProof/>
                <w:sz w:val="28"/>
              </w:rPr>
              <w:t>38.101-4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3475832B" w14:textId="77777777" w:rsidR="0005490C" w:rsidRDefault="000549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1B35DFFD" w14:textId="77777777" w:rsidR="0005490C" w:rsidRDefault="000B445A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5490C">
              <w:rPr>
                <w:b/>
                <w:noProof/>
                <w:sz w:val="28"/>
              </w:rPr>
              <w:t>0267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7CDEBECE" w14:textId="77777777" w:rsidR="0005490C" w:rsidRDefault="0005490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084AD322" w14:textId="77777777" w:rsidR="0005490C" w:rsidRDefault="000B445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5490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  <w:hideMark/>
          </w:tcPr>
          <w:p w14:paraId="39928137" w14:textId="77777777" w:rsidR="0005490C" w:rsidRDefault="0005490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4473E7DB" w14:textId="77777777" w:rsidR="0005490C" w:rsidRDefault="000B445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5490C">
              <w:rPr>
                <w:b/>
                <w:noProof/>
                <w:sz w:val="28"/>
              </w:rPr>
              <w:t>17.1.0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D92A456" w14:textId="77777777" w:rsidR="0005490C" w:rsidRDefault="0005490C">
            <w:pPr>
              <w:pStyle w:val="CRCoverPage"/>
              <w:spacing w:after="0"/>
              <w:rPr>
                <w:noProof/>
              </w:rPr>
            </w:pPr>
          </w:p>
        </w:tc>
      </w:tr>
      <w:tr w:rsidR="0005490C" w14:paraId="630E2161" w14:textId="77777777" w:rsidTr="0005490C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38E0A0" w14:textId="77777777" w:rsidR="0005490C" w:rsidRDefault="0005490C">
            <w:pPr>
              <w:pStyle w:val="CRCoverPage"/>
              <w:spacing w:after="0"/>
              <w:rPr>
                <w:noProof/>
              </w:rPr>
            </w:pPr>
          </w:p>
        </w:tc>
      </w:tr>
      <w:tr w:rsidR="0005490C" w14:paraId="5C6B1FEC" w14:textId="77777777" w:rsidTr="0005490C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0237C7A" w14:textId="77777777" w:rsidR="0005490C" w:rsidRDefault="0005490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05490C" w14:paraId="6C6478D6" w14:textId="77777777" w:rsidTr="0005490C">
        <w:tc>
          <w:tcPr>
            <w:tcW w:w="9641" w:type="dxa"/>
            <w:gridSpan w:val="9"/>
          </w:tcPr>
          <w:p w14:paraId="14B48524" w14:textId="77777777" w:rsidR="0005490C" w:rsidRDefault="000549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57CA3E0" w14:textId="77777777" w:rsidR="0005490C" w:rsidRDefault="0005490C" w:rsidP="0005490C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05490C" w14:paraId="45CAE70A" w14:textId="77777777" w:rsidTr="0005490C">
        <w:tc>
          <w:tcPr>
            <w:tcW w:w="2835" w:type="dxa"/>
            <w:hideMark/>
          </w:tcPr>
          <w:p w14:paraId="79A7A535" w14:textId="77777777" w:rsidR="0005490C" w:rsidRDefault="0005490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2F79E47B" w14:textId="77777777" w:rsidR="0005490C" w:rsidRDefault="000549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23F10D5" w14:textId="77777777" w:rsidR="0005490C" w:rsidRDefault="000549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875A686" w14:textId="77777777" w:rsidR="0005490C" w:rsidRDefault="000549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482594A" w14:textId="492DEC2E" w:rsidR="0005490C" w:rsidRDefault="000B44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27A85A67" w14:textId="77777777" w:rsidR="0005490C" w:rsidRDefault="000549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0A0F830" w14:textId="77777777" w:rsidR="0005490C" w:rsidRDefault="000549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3A5E09F4" w14:textId="77777777" w:rsidR="0005490C" w:rsidRDefault="000549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B0982E" w14:textId="77777777" w:rsidR="0005490C" w:rsidRDefault="0005490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40E4BAB" w14:textId="77777777" w:rsidR="0005490C" w:rsidRDefault="0005490C" w:rsidP="0005490C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05490C" w14:paraId="6B445A61" w14:textId="77777777" w:rsidTr="0005490C">
        <w:tc>
          <w:tcPr>
            <w:tcW w:w="9645" w:type="dxa"/>
            <w:gridSpan w:val="11"/>
          </w:tcPr>
          <w:p w14:paraId="03799B38" w14:textId="77777777" w:rsidR="0005490C" w:rsidRDefault="000549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490C" w14:paraId="52714C0B" w14:textId="77777777" w:rsidTr="0005490C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84C2D6E" w14:textId="77777777" w:rsidR="0005490C" w:rsidRDefault="000549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D77A7E8" w14:textId="77777777" w:rsidR="0005490C" w:rsidRDefault="000B445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05490C">
              <w:t>Correction of Noc power level for n257/n258 PC5</w:t>
            </w:r>
            <w:r>
              <w:fldChar w:fldCharType="end"/>
            </w:r>
          </w:p>
        </w:tc>
      </w:tr>
      <w:tr w:rsidR="0005490C" w14:paraId="2CB1191D" w14:textId="77777777" w:rsidTr="0005490C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7F16E3" w14:textId="77777777" w:rsidR="0005490C" w:rsidRDefault="000549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99DFAF4" w14:textId="77777777" w:rsidR="0005490C" w:rsidRDefault="000549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490C" w14:paraId="3590A24C" w14:textId="77777777" w:rsidTr="0005490C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11D4966" w14:textId="77777777" w:rsidR="0005490C" w:rsidRDefault="000549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B959C0D" w14:textId="77777777" w:rsidR="0005490C" w:rsidRDefault="000B445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5490C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05490C" w14:paraId="0BEA975B" w14:textId="77777777" w:rsidTr="0005490C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8AF15F4" w14:textId="77777777" w:rsidR="0005490C" w:rsidRDefault="000549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FE9EB09" w14:textId="06225E1F" w:rsidR="0005490C" w:rsidRDefault="0005490C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05490C" w14:paraId="77D9E456" w14:textId="77777777" w:rsidTr="0005490C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1BD44CB" w14:textId="77777777" w:rsidR="0005490C" w:rsidRDefault="000549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04E535" w14:textId="77777777" w:rsidR="0005490C" w:rsidRDefault="000549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490C" w14:paraId="36A35D33" w14:textId="77777777" w:rsidTr="0005490C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D19BF62" w14:textId="77777777" w:rsidR="0005490C" w:rsidRDefault="000549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  <w:hideMark/>
          </w:tcPr>
          <w:p w14:paraId="5FD01473" w14:textId="77777777" w:rsidR="0005490C" w:rsidRDefault="000B445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05490C">
              <w:rPr>
                <w:noProof/>
              </w:rPr>
              <w:t>NR_FR2_FWA_Bn257_Bn258-Perf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</w:tcPr>
          <w:p w14:paraId="4CAD77BD" w14:textId="77777777" w:rsidR="0005490C" w:rsidRDefault="0005490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35D76015" w14:textId="77777777" w:rsidR="0005490C" w:rsidRDefault="000549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28DD7FA" w14:textId="77777777" w:rsidR="0005490C" w:rsidRDefault="000B445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5490C">
              <w:rPr>
                <w:noProof/>
              </w:rPr>
              <w:t>2021-08-06</w:t>
            </w:r>
            <w:r>
              <w:rPr>
                <w:noProof/>
              </w:rPr>
              <w:fldChar w:fldCharType="end"/>
            </w:r>
          </w:p>
        </w:tc>
      </w:tr>
      <w:tr w:rsidR="0005490C" w14:paraId="1969FDF1" w14:textId="77777777" w:rsidTr="0005490C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43B3D07" w14:textId="77777777" w:rsidR="0005490C" w:rsidRDefault="000549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A104AA" w14:textId="77777777" w:rsidR="0005490C" w:rsidRDefault="000549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3F3CE6C4" w14:textId="77777777" w:rsidR="0005490C" w:rsidRDefault="000549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1E6DD475" w14:textId="77777777" w:rsidR="0005490C" w:rsidRDefault="000549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67C4B84" w14:textId="77777777" w:rsidR="0005490C" w:rsidRDefault="000549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490C" w14:paraId="41CDE827" w14:textId="77777777" w:rsidTr="0005490C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23FCB1D" w14:textId="77777777" w:rsidR="0005490C" w:rsidRDefault="000549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345FD2BB" w14:textId="77777777" w:rsidR="0005490C" w:rsidRDefault="000B445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5490C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3" w:type="dxa"/>
            <w:gridSpan w:val="5"/>
          </w:tcPr>
          <w:p w14:paraId="5B241671" w14:textId="77777777" w:rsidR="0005490C" w:rsidRDefault="0005490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127DC3F9" w14:textId="77777777" w:rsidR="0005490C" w:rsidRDefault="0005490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DD3CF8A" w14:textId="77777777" w:rsidR="0005490C" w:rsidRDefault="000B445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5490C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05490C" w14:paraId="42803E7C" w14:textId="77777777" w:rsidTr="0005490C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350064C" w14:textId="77777777" w:rsidR="0005490C" w:rsidRDefault="0005490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00E5B31" w14:textId="77777777" w:rsidR="0005490C" w:rsidRDefault="0005490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1CD2883" w14:textId="77777777" w:rsidR="0005490C" w:rsidRDefault="0005490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980EE4" w14:textId="77777777" w:rsidR="0005490C" w:rsidRDefault="0005490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5490C" w14:paraId="4D3883C1" w14:textId="77777777" w:rsidTr="0005490C">
        <w:tc>
          <w:tcPr>
            <w:tcW w:w="1845" w:type="dxa"/>
          </w:tcPr>
          <w:p w14:paraId="4CE9E60D" w14:textId="77777777" w:rsidR="0005490C" w:rsidRDefault="000549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442B53BE" w14:textId="77777777" w:rsidR="0005490C" w:rsidRDefault="000549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490C" w14:paraId="77FC9FAE" w14:textId="77777777" w:rsidTr="0005490C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C2353E4" w14:textId="77777777" w:rsidR="0005490C" w:rsidRDefault="0005490C" w:rsidP="000549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CB73466" w14:textId="77777777" w:rsidR="0005490C" w:rsidRDefault="0005490C" w:rsidP="000549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RAN4#99-e, CR R4-2108505 has decreased the Noc level by </w:t>
            </w:r>
            <w:r w:rsidRPr="009C3150">
              <w:rPr>
                <w:noProof/>
              </w:rPr>
              <w:t>0.5dB</w:t>
            </w:r>
            <w:r>
              <w:rPr>
                <w:noProof/>
              </w:rPr>
              <w:t xml:space="preserve"> for all the FR2 bands / power classes in </w:t>
            </w:r>
            <w:r w:rsidRPr="005A291C">
              <w:rPr>
                <w:noProof/>
              </w:rPr>
              <w:t>Table 4.5.3.2-1</w:t>
            </w:r>
            <w:r>
              <w:rPr>
                <w:noProof/>
              </w:rPr>
              <w:t xml:space="preserve">. </w:t>
            </w:r>
          </w:p>
          <w:p w14:paraId="4255FDF6" w14:textId="4B6222EB" w:rsidR="0005490C" w:rsidRDefault="0005490C" w:rsidP="000549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We need the same updates for Noc levels for n257/n258 PC5, which is introduced from Rel-17. </w:t>
            </w:r>
          </w:p>
        </w:tc>
      </w:tr>
      <w:tr w:rsidR="0005490C" w14:paraId="7BE17315" w14:textId="77777777" w:rsidTr="0005490C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186C3D5" w14:textId="77777777" w:rsidR="0005490C" w:rsidRDefault="0005490C" w:rsidP="000549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139254" w14:textId="77777777" w:rsidR="0005490C" w:rsidRDefault="0005490C" w:rsidP="000549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490C" w14:paraId="46453394" w14:textId="77777777" w:rsidTr="0005490C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308F347" w14:textId="77777777" w:rsidR="0005490C" w:rsidRDefault="0005490C" w:rsidP="000549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969AE01" w14:textId="0EE26093" w:rsidR="0005490C" w:rsidRDefault="0005490C" w:rsidP="000549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Decrease the Noc power levels of n257/n258 PC5 by 0.5dB.  </w:t>
            </w:r>
          </w:p>
        </w:tc>
      </w:tr>
      <w:tr w:rsidR="0005490C" w14:paraId="714CF384" w14:textId="77777777" w:rsidTr="0005490C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7D89F16" w14:textId="77777777" w:rsidR="0005490C" w:rsidRDefault="0005490C" w:rsidP="000549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C5C0586" w14:textId="77777777" w:rsidR="0005490C" w:rsidRDefault="0005490C" w:rsidP="000549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490C" w14:paraId="781697AD" w14:textId="77777777" w:rsidTr="0005490C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0270950" w14:textId="77777777" w:rsidR="0005490C" w:rsidRDefault="0005490C" w:rsidP="000549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9D0D5D" w14:textId="1D9F9AA8" w:rsidR="0005490C" w:rsidRDefault="0005490C" w:rsidP="000549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Noc configuration is not consistent. </w:t>
            </w:r>
          </w:p>
        </w:tc>
      </w:tr>
      <w:tr w:rsidR="0005490C" w14:paraId="0D51B194" w14:textId="77777777" w:rsidTr="0005490C">
        <w:tc>
          <w:tcPr>
            <w:tcW w:w="2696" w:type="dxa"/>
            <w:gridSpan w:val="2"/>
          </w:tcPr>
          <w:p w14:paraId="15C5C176" w14:textId="77777777" w:rsidR="0005490C" w:rsidRDefault="0005490C" w:rsidP="000549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5E9B77D9" w14:textId="77777777" w:rsidR="0005490C" w:rsidRDefault="0005490C" w:rsidP="000549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490C" w14:paraId="2DAF8CA5" w14:textId="77777777" w:rsidTr="0005490C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21623E8" w14:textId="77777777" w:rsidR="0005490C" w:rsidRDefault="0005490C" w:rsidP="000549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66C240A" w14:textId="0EFCDBCD" w:rsidR="0005490C" w:rsidRDefault="0005490C" w:rsidP="000549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4.5.3.2</w:t>
            </w:r>
          </w:p>
        </w:tc>
      </w:tr>
      <w:tr w:rsidR="0005490C" w14:paraId="7924A534" w14:textId="77777777" w:rsidTr="0005490C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2B356E8" w14:textId="77777777" w:rsidR="0005490C" w:rsidRDefault="000549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519C843" w14:textId="77777777" w:rsidR="0005490C" w:rsidRDefault="000549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490C" w14:paraId="1249E69B" w14:textId="77777777" w:rsidTr="0005490C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DE2A744" w14:textId="77777777" w:rsidR="0005490C" w:rsidRDefault="000549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B379A6B" w14:textId="77777777" w:rsidR="0005490C" w:rsidRDefault="000549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BD5FC" w14:textId="77777777" w:rsidR="0005490C" w:rsidRDefault="000549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3FBCF997" w14:textId="77777777" w:rsidR="0005490C" w:rsidRDefault="0005490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FBFF5EA" w14:textId="77777777" w:rsidR="0005490C" w:rsidRDefault="0005490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5490C" w14:paraId="50BBD5A0" w14:textId="77777777" w:rsidTr="0005490C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8207E8F" w14:textId="77777777" w:rsidR="0005490C" w:rsidRDefault="000549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1A3FAE8" w14:textId="77777777" w:rsidR="0005490C" w:rsidRDefault="000549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DD70A6" w14:textId="1AF9409D" w:rsidR="0005490C" w:rsidRDefault="000549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3C374607" w14:textId="77777777" w:rsidR="0005490C" w:rsidRDefault="0005490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F865D73" w14:textId="77777777" w:rsidR="0005490C" w:rsidRDefault="000549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490C" w14:paraId="1168134B" w14:textId="77777777" w:rsidTr="0005490C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0FF3497" w14:textId="77777777" w:rsidR="0005490C" w:rsidRDefault="000549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9915A0C" w14:textId="77777777" w:rsidR="0005490C" w:rsidRDefault="000549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386C5C" w14:textId="67307557" w:rsidR="0005490C" w:rsidRDefault="000549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77A1AB68" w14:textId="77777777" w:rsidR="0005490C" w:rsidRDefault="000549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039B882" w14:textId="77777777" w:rsidR="0005490C" w:rsidRDefault="000549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490C" w14:paraId="159009C7" w14:textId="77777777" w:rsidTr="0005490C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0B8E356" w14:textId="77777777" w:rsidR="0005490C" w:rsidRDefault="000549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FF631D6" w14:textId="77777777" w:rsidR="0005490C" w:rsidRDefault="000549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E29F2F" w14:textId="49126E2F" w:rsidR="0005490C" w:rsidRDefault="000549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1B0189A5" w14:textId="77777777" w:rsidR="0005490C" w:rsidRDefault="000549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50A41EE" w14:textId="77777777" w:rsidR="0005490C" w:rsidRDefault="000549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490C" w14:paraId="5EDEAA6F" w14:textId="77777777" w:rsidTr="0005490C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1D3C141" w14:textId="77777777" w:rsidR="0005490C" w:rsidRDefault="0005490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3A9A9AA" w14:textId="77777777" w:rsidR="0005490C" w:rsidRDefault="0005490C">
            <w:pPr>
              <w:pStyle w:val="CRCoverPage"/>
              <w:spacing w:after="0"/>
              <w:rPr>
                <w:noProof/>
              </w:rPr>
            </w:pPr>
          </w:p>
        </w:tc>
      </w:tr>
      <w:tr w:rsidR="0005490C" w14:paraId="13822845" w14:textId="77777777" w:rsidTr="0005490C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F3D4FB3" w14:textId="77777777" w:rsidR="0005490C" w:rsidRDefault="000549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2744AC" w14:textId="77777777" w:rsidR="0005490C" w:rsidRDefault="0005490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5490C" w14:paraId="5ABA81FF" w14:textId="77777777" w:rsidTr="0005490C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4F91DF" w14:textId="77777777" w:rsidR="0005490C" w:rsidRDefault="000549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1E9BD156" w14:textId="77777777" w:rsidR="0005490C" w:rsidRDefault="0005490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5490C" w14:paraId="75F755F6" w14:textId="77777777" w:rsidTr="0005490C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019F57E" w14:textId="77777777" w:rsidR="0005490C" w:rsidRDefault="000549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EBC528" w14:textId="77777777" w:rsidR="0005490C" w:rsidRDefault="0005490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CA9B4AE" w14:textId="77777777" w:rsidR="0005490C" w:rsidRDefault="0005490C" w:rsidP="0005490C">
      <w:pPr>
        <w:pStyle w:val="CRCoverPage"/>
        <w:spacing w:after="0"/>
        <w:rPr>
          <w:noProof/>
          <w:sz w:val="8"/>
          <w:szCs w:val="8"/>
        </w:rPr>
      </w:pPr>
    </w:p>
    <w:p w14:paraId="058549DC" w14:textId="77777777" w:rsidR="0005490C" w:rsidRDefault="0005490C" w:rsidP="0005490C">
      <w:pPr>
        <w:spacing w:after="0"/>
        <w:rPr>
          <w:noProof/>
        </w:rPr>
        <w:sectPr w:rsidR="0005490C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56F3DCF" w14:textId="77777777" w:rsidR="0005490C" w:rsidRDefault="0005490C" w:rsidP="0005490C">
      <w:pPr>
        <w:rPr>
          <w:noProof/>
        </w:rPr>
      </w:pPr>
    </w:p>
    <w:p w14:paraId="1B118717" w14:textId="5F775C7F" w:rsidR="00AB185C" w:rsidRDefault="00AB185C" w:rsidP="00AB185C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>---------------------------------------------------- Beginning of Change ------------------------------------------------------------</w:t>
      </w:r>
    </w:p>
    <w:p w14:paraId="40AB44E7" w14:textId="62D61FFF" w:rsidR="00AB185C" w:rsidRDefault="00AB185C" w:rsidP="009C3150">
      <w:pPr>
        <w:pStyle w:val="Heading4"/>
        <w:rPr>
          <w:sz w:val="20"/>
        </w:rPr>
      </w:pPr>
      <w:r>
        <w:rPr>
          <w:sz w:val="20"/>
        </w:rPr>
        <w:t> </w:t>
      </w:r>
    </w:p>
    <w:p w14:paraId="1871A9BA" w14:textId="77777777" w:rsidR="009C3150" w:rsidRPr="00C25669" w:rsidRDefault="00AB185C" w:rsidP="009C3150">
      <w:pPr>
        <w:pStyle w:val="Heading4"/>
        <w:rPr>
          <w:lang w:eastAsia="zh-CN"/>
        </w:rPr>
      </w:pPr>
      <w:r>
        <w:rPr>
          <w:sz w:val="20"/>
        </w:rPr>
        <w:t> </w:t>
      </w:r>
      <w:bookmarkStart w:id="0" w:name="_Toc37083725"/>
      <w:bookmarkStart w:id="1" w:name="_Toc37084067"/>
      <w:bookmarkStart w:id="2" w:name="_Toc40209429"/>
      <w:bookmarkStart w:id="3" w:name="_Toc40209771"/>
      <w:bookmarkStart w:id="4" w:name="_Toc45892730"/>
      <w:bookmarkStart w:id="5" w:name="_Toc53176587"/>
      <w:bookmarkStart w:id="6" w:name="_Toc61120863"/>
      <w:bookmarkStart w:id="7" w:name="_Toc67918007"/>
      <w:bookmarkStart w:id="8" w:name="_Toc76298050"/>
      <w:bookmarkStart w:id="9" w:name="_Toc76572062"/>
      <w:bookmarkStart w:id="10" w:name="_Toc76651929"/>
      <w:bookmarkStart w:id="11" w:name="_Toc76652767"/>
      <w:r w:rsidR="009C3150" w:rsidRPr="00C25669">
        <w:rPr>
          <w:rFonts w:hint="eastAsia"/>
          <w:lang w:eastAsia="zh-CN"/>
        </w:rPr>
        <w:t>4</w:t>
      </w:r>
      <w:r w:rsidR="009C3150" w:rsidRPr="00C25669">
        <w:t>.</w:t>
      </w:r>
      <w:r w:rsidR="009C3150" w:rsidRPr="00C25669">
        <w:rPr>
          <w:rFonts w:hint="eastAsia"/>
        </w:rPr>
        <w:t>5</w:t>
      </w:r>
      <w:r w:rsidR="009C3150" w:rsidRPr="00C25669">
        <w:t>.</w:t>
      </w:r>
      <w:r w:rsidR="009C3150" w:rsidRPr="00C25669">
        <w:rPr>
          <w:rFonts w:hint="eastAsia"/>
          <w:lang w:eastAsia="zh-CN"/>
        </w:rPr>
        <w:t>3</w:t>
      </w:r>
      <w:r w:rsidR="009C3150" w:rsidRPr="00C25669">
        <w:t>.</w:t>
      </w:r>
      <w:r w:rsidR="009C3150" w:rsidRPr="00C25669">
        <w:rPr>
          <w:rFonts w:hint="eastAsia"/>
          <w:lang w:eastAsia="zh-CN"/>
        </w:rPr>
        <w:t>2</w:t>
      </w:r>
      <w:r w:rsidR="009C3150" w:rsidRPr="00C25669">
        <w:rPr>
          <w:rFonts w:hint="eastAsia"/>
          <w:lang w:eastAsia="zh-CN"/>
        </w:rPr>
        <w:tab/>
      </w:r>
      <w:r w:rsidR="009C3150" w:rsidRPr="00C25669">
        <w:rPr>
          <w:lang w:eastAsia="zh-CN"/>
        </w:rPr>
        <w:t xml:space="preserve">Noc for </w:t>
      </w:r>
      <w:r w:rsidR="009C3150" w:rsidRPr="00C25669">
        <w:t>NR operating bands in FR2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5B8903E2" w14:textId="77777777" w:rsidR="009C3150" w:rsidRPr="00C25669" w:rsidRDefault="009C3150" w:rsidP="009C3150">
      <w:pPr>
        <w:keepLines/>
        <w:rPr>
          <w:iCs/>
          <w:lang w:eastAsia="ja-JP"/>
        </w:rPr>
      </w:pPr>
      <w:r w:rsidRPr="00C25669">
        <w:rPr>
          <w:iCs/>
          <w:lang w:eastAsia="ja-JP"/>
        </w:rPr>
        <w:t xml:space="preserve">Values for Noc according to </w:t>
      </w:r>
      <w:r w:rsidRPr="00C25669">
        <w:t>operating band and power class for single carrier requirements</w:t>
      </w:r>
      <w:r w:rsidRPr="00C25669">
        <w:rPr>
          <w:iCs/>
          <w:lang w:eastAsia="ja-JP"/>
        </w:rPr>
        <w:t xml:space="preserve"> are specified in Table 4.5.3.2-1 for </w:t>
      </w:r>
      <w:r w:rsidRPr="00C25669">
        <w:rPr>
          <w:rFonts w:ascii="Arial" w:eastAsia="Calibri" w:hAnsi="Arial" w:cs="Arial"/>
          <w:b/>
          <w:sz w:val="18"/>
          <w:szCs w:val="18"/>
        </w:rPr>
        <w:t>∆</w:t>
      </w:r>
      <w:r w:rsidRPr="00C25669">
        <w:rPr>
          <w:rFonts w:ascii="Arial" w:eastAsia="Calibri" w:hAnsi="Arial" w:cs="Arial"/>
          <w:b/>
          <w:sz w:val="18"/>
          <w:szCs w:val="18"/>
          <w:vertAlign w:val="subscript"/>
        </w:rPr>
        <w:t>BB</w:t>
      </w:r>
      <w:r w:rsidRPr="00C25669">
        <w:rPr>
          <w:iCs/>
          <w:lang w:eastAsia="ja-JP"/>
        </w:rPr>
        <w:t xml:space="preserve"> =1dB.</w:t>
      </w:r>
    </w:p>
    <w:p w14:paraId="3266E199" w14:textId="77777777" w:rsidR="009C3150" w:rsidRPr="00C25669" w:rsidRDefault="009C3150" w:rsidP="009C3150">
      <w:pPr>
        <w:pStyle w:val="TH"/>
      </w:pPr>
      <w:r w:rsidRPr="00C25669">
        <w:t>Table 4.5.3.2-1: Noc power level for different UE power classes and frequency bands</w:t>
      </w:r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4"/>
        <w:gridCol w:w="1409"/>
        <w:gridCol w:w="1410"/>
        <w:gridCol w:w="1409"/>
        <w:gridCol w:w="1410"/>
        <w:gridCol w:w="1391"/>
      </w:tblGrid>
      <w:tr w:rsidR="009C3150" w:rsidRPr="00C25669" w14:paraId="35B890CC" w14:textId="77777777" w:rsidTr="00067957">
        <w:tc>
          <w:tcPr>
            <w:tcW w:w="1584" w:type="dxa"/>
            <w:tcBorders>
              <w:bottom w:val="nil"/>
            </w:tcBorders>
            <w:shd w:val="clear" w:color="auto" w:fill="auto"/>
          </w:tcPr>
          <w:p w14:paraId="2FE98506" w14:textId="77777777" w:rsidR="009C3150" w:rsidRPr="00C25669" w:rsidRDefault="009C3150" w:rsidP="00067957">
            <w:pPr>
              <w:pStyle w:val="TAH"/>
            </w:pPr>
            <w:r w:rsidRPr="00C25669">
              <w:t>Operating band</w:t>
            </w:r>
          </w:p>
        </w:tc>
        <w:tc>
          <w:tcPr>
            <w:tcW w:w="7029" w:type="dxa"/>
            <w:gridSpan w:val="5"/>
            <w:shd w:val="clear" w:color="auto" w:fill="auto"/>
            <w:vAlign w:val="center"/>
          </w:tcPr>
          <w:p w14:paraId="2CA0F3E0" w14:textId="77777777" w:rsidR="009C3150" w:rsidRPr="00401CAC" w:rsidRDefault="009C3150" w:rsidP="00067957">
            <w:pPr>
              <w:pStyle w:val="TAH"/>
            </w:pPr>
            <w:r w:rsidRPr="00401CAC">
              <w:t>UE Power class</w:t>
            </w:r>
          </w:p>
        </w:tc>
      </w:tr>
      <w:tr w:rsidR="009C3150" w:rsidRPr="00C25669" w14:paraId="66468136" w14:textId="77777777" w:rsidTr="00067957">
        <w:tc>
          <w:tcPr>
            <w:tcW w:w="1584" w:type="dxa"/>
            <w:tcBorders>
              <w:top w:val="nil"/>
            </w:tcBorders>
            <w:shd w:val="clear" w:color="auto" w:fill="auto"/>
          </w:tcPr>
          <w:p w14:paraId="0497B356" w14:textId="77777777" w:rsidR="009C3150" w:rsidRPr="00C25669" w:rsidRDefault="009C3150" w:rsidP="00067957">
            <w:pPr>
              <w:pStyle w:val="TAH"/>
            </w:pPr>
          </w:p>
        </w:tc>
        <w:tc>
          <w:tcPr>
            <w:tcW w:w="1409" w:type="dxa"/>
            <w:shd w:val="clear" w:color="auto" w:fill="auto"/>
            <w:vAlign w:val="center"/>
          </w:tcPr>
          <w:p w14:paraId="4AC799D2" w14:textId="77777777" w:rsidR="009C3150" w:rsidRPr="00C25669" w:rsidRDefault="009C3150" w:rsidP="00067957">
            <w:pPr>
              <w:pStyle w:val="TAH"/>
            </w:pPr>
            <w:r w:rsidRPr="00401CAC">
              <w:t>1</w:t>
            </w:r>
          </w:p>
        </w:tc>
        <w:tc>
          <w:tcPr>
            <w:tcW w:w="1410" w:type="dxa"/>
            <w:shd w:val="clear" w:color="auto" w:fill="auto"/>
          </w:tcPr>
          <w:p w14:paraId="6664F43D" w14:textId="77777777" w:rsidR="009C3150" w:rsidRPr="00C25669" w:rsidRDefault="009C3150" w:rsidP="00067957">
            <w:pPr>
              <w:pStyle w:val="TAH"/>
            </w:pPr>
            <w:r w:rsidRPr="00401CAC">
              <w:t>2</w:t>
            </w:r>
          </w:p>
        </w:tc>
        <w:tc>
          <w:tcPr>
            <w:tcW w:w="1409" w:type="dxa"/>
            <w:shd w:val="clear" w:color="auto" w:fill="auto"/>
          </w:tcPr>
          <w:p w14:paraId="49FAB807" w14:textId="77777777" w:rsidR="009C3150" w:rsidRPr="00C25669" w:rsidRDefault="009C3150" w:rsidP="00067957">
            <w:pPr>
              <w:pStyle w:val="TAH"/>
            </w:pPr>
            <w:r w:rsidRPr="00401CAC">
              <w:t>3</w:t>
            </w:r>
          </w:p>
        </w:tc>
        <w:tc>
          <w:tcPr>
            <w:tcW w:w="1410" w:type="dxa"/>
            <w:shd w:val="clear" w:color="auto" w:fill="auto"/>
          </w:tcPr>
          <w:p w14:paraId="3272C5A7" w14:textId="77777777" w:rsidR="009C3150" w:rsidRPr="00C25669" w:rsidRDefault="009C3150" w:rsidP="00067957">
            <w:pPr>
              <w:pStyle w:val="TAH"/>
            </w:pPr>
            <w:r w:rsidRPr="00401CAC">
              <w:t>4</w:t>
            </w:r>
          </w:p>
        </w:tc>
        <w:tc>
          <w:tcPr>
            <w:tcW w:w="1391" w:type="dxa"/>
          </w:tcPr>
          <w:p w14:paraId="78155ABA" w14:textId="77777777" w:rsidR="009C3150" w:rsidRPr="00401CAC" w:rsidRDefault="009C3150" w:rsidP="00067957">
            <w:pPr>
              <w:pStyle w:val="TAH"/>
            </w:pPr>
            <w:r w:rsidRPr="00401CAC">
              <w:t>5</w:t>
            </w:r>
          </w:p>
        </w:tc>
      </w:tr>
      <w:tr w:rsidR="009C3150" w:rsidRPr="00C25669" w14:paraId="475A54D2" w14:textId="77777777" w:rsidTr="00067957">
        <w:tc>
          <w:tcPr>
            <w:tcW w:w="1584" w:type="dxa"/>
            <w:shd w:val="clear" w:color="auto" w:fill="auto"/>
            <w:vAlign w:val="center"/>
          </w:tcPr>
          <w:p w14:paraId="39D7E755" w14:textId="77777777" w:rsidR="009C3150" w:rsidRPr="002F2A8A" w:rsidRDefault="009C3150" w:rsidP="000679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Calibri"/>
                <w:szCs w:val="22"/>
              </w:rPr>
            </w:pPr>
            <w:r w:rsidRPr="00401CAC">
              <w:rPr>
                <w:rFonts w:ascii="Arial" w:eastAsia="Calibri" w:hAnsi="Arial"/>
                <w:sz w:val="18"/>
                <w:szCs w:val="22"/>
              </w:rPr>
              <w:t>n257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2AD2853E" w14:textId="77777777" w:rsidR="009C3150" w:rsidRPr="002F2A8A" w:rsidRDefault="009C3150" w:rsidP="000679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Calibri"/>
                <w:szCs w:val="22"/>
              </w:rPr>
            </w:pPr>
            <w:r w:rsidRPr="00401CAC">
              <w:rPr>
                <w:rFonts w:ascii="Arial" w:eastAsia="Calibri" w:hAnsi="Arial"/>
                <w:sz w:val="18"/>
                <w:szCs w:val="22"/>
              </w:rPr>
              <w:t>-167.3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694E5B6F" w14:textId="77777777" w:rsidR="009C3150" w:rsidRPr="002F2A8A" w:rsidRDefault="009C3150" w:rsidP="000679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Calibri"/>
                <w:szCs w:val="22"/>
              </w:rPr>
            </w:pPr>
            <w:r w:rsidRPr="00401CAC">
              <w:rPr>
                <w:rFonts w:ascii="Arial" w:eastAsia="Calibri" w:hAnsi="Arial"/>
                <w:sz w:val="18"/>
                <w:szCs w:val="22"/>
              </w:rPr>
              <w:t>-161.</w:t>
            </w:r>
            <w:del w:id="12" w:author="Kazuyoshi Uesaka" w:date="2021-07-12T18:46:00Z">
              <w:r w:rsidRPr="00401CAC" w:rsidDel="005A291C">
                <w:rPr>
                  <w:rFonts w:ascii="Arial" w:eastAsia="Calibri" w:hAnsi="Arial"/>
                  <w:sz w:val="18"/>
                  <w:szCs w:val="22"/>
                </w:rPr>
                <w:delText xml:space="preserve"> </w:delText>
              </w:r>
            </w:del>
            <w:r w:rsidRPr="00401CAC">
              <w:rPr>
                <w:rFonts w:ascii="Arial" w:eastAsia="Calibri" w:hAnsi="Arial"/>
                <w:sz w:val="18"/>
                <w:szCs w:val="22"/>
              </w:rPr>
              <w:t>8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7E16AF33" w14:textId="77777777" w:rsidR="009C3150" w:rsidRPr="002F2A8A" w:rsidRDefault="009C3150" w:rsidP="000679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Calibri"/>
                <w:szCs w:val="22"/>
              </w:rPr>
            </w:pPr>
            <w:r w:rsidRPr="00401CAC">
              <w:rPr>
                <w:rFonts w:ascii="Arial" w:eastAsia="Calibri" w:hAnsi="Arial"/>
                <w:sz w:val="18"/>
                <w:szCs w:val="22"/>
              </w:rPr>
              <w:t>-158.1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474C3DB9" w14:textId="77777777" w:rsidR="009C3150" w:rsidRPr="002F2A8A" w:rsidRDefault="009C3150" w:rsidP="000679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Calibri"/>
                <w:szCs w:val="22"/>
              </w:rPr>
            </w:pPr>
            <w:r w:rsidRPr="00401CAC">
              <w:rPr>
                <w:rFonts w:ascii="Arial" w:eastAsia="Calibri" w:hAnsi="Arial"/>
                <w:sz w:val="18"/>
                <w:szCs w:val="22"/>
              </w:rPr>
              <w:t>-166.</w:t>
            </w:r>
            <w:del w:id="13" w:author="Kazuyoshi Uesaka" w:date="2021-07-12T18:46:00Z">
              <w:r w:rsidRPr="00401CAC" w:rsidDel="005A291C">
                <w:rPr>
                  <w:rFonts w:ascii="Arial" w:eastAsia="Calibri" w:hAnsi="Arial"/>
                  <w:sz w:val="18"/>
                  <w:szCs w:val="22"/>
                </w:rPr>
                <w:delText xml:space="preserve"> </w:delText>
              </w:r>
            </w:del>
            <w:r w:rsidRPr="00401CAC">
              <w:rPr>
                <w:rFonts w:ascii="Arial" w:eastAsia="Calibri" w:hAnsi="Arial"/>
                <w:sz w:val="18"/>
                <w:szCs w:val="22"/>
              </w:rPr>
              <w:t>8</w:t>
            </w:r>
          </w:p>
        </w:tc>
        <w:tc>
          <w:tcPr>
            <w:tcW w:w="1391" w:type="dxa"/>
          </w:tcPr>
          <w:p w14:paraId="52E8C855" w14:textId="5AAA0556" w:rsidR="009C3150" w:rsidRPr="002F2A8A" w:rsidRDefault="009C3150" w:rsidP="000679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Calibri"/>
                <w:szCs w:val="22"/>
              </w:rPr>
            </w:pPr>
            <w:r w:rsidRPr="00401CAC">
              <w:rPr>
                <w:rFonts w:ascii="Arial" w:eastAsia="Calibri" w:hAnsi="Arial"/>
                <w:sz w:val="18"/>
                <w:szCs w:val="22"/>
              </w:rPr>
              <w:t>-16</w:t>
            </w:r>
            <w:ins w:id="14" w:author="Kazuyoshi Uesaka" w:date="2021-07-12T18:37:00Z">
              <w:r>
                <w:rPr>
                  <w:rFonts w:ascii="Arial" w:eastAsia="Calibri" w:hAnsi="Arial"/>
                  <w:sz w:val="18"/>
                  <w:szCs w:val="22"/>
                </w:rPr>
                <w:t>2.4</w:t>
              </w:r>
            </w:ins>
            <w:del w:id="15" w:author="Kazuyoshi Uesaka" w:date="2021-07-12T18:37:00Z">
              <w:r w:rsidRPr="00401CAC" w:rsidDel="009C3150">
                <w:rPr>
                  <w:rFonts w:ascii="Arial" w:eastAsia="Calibri" w:hAnsi="Arial"/>
                  <w:sz w:val="18"/>
                  <w:szCs w:val="22"/>
                </w:rPr>
                <w:delText>1.9</w:delText>
              </w:r>
            </w:del>
          </w:p>
        </w:tc>
      </w:tr>
      <w:tr w:rsidR="009C3150" w:rsidRPr="00C25669" w14:paraId="640EAF17" w14:textId="77777777" w:rsidTr="00067957">
        <w:tc>
          <w:tcPr>
            <w:tcW w:w="1584" w:type="dxa"/>
            <w:shd w:val="clear" w:color="auto" w:fill="auto"/>
            <w:vAlign w:val="center"/>
          </w:tcPr>
          <w:p w14:paraId="6F74E45D" w14:textId="77777777" w:rsidR="009C3150" w:rsidRPr="002F2A8A" w:rsidRDefault="009C3150" w:rsidP="000679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Calibri"/>
                <w:szCs w:val="22"/>
              </w:rPr>
            </w:pPr>
            <w:r w:rsidRPr="00401CAC">
              <w:rPr>
                <w:rFonts w:ascii="Arial" w:eastAsia="Calibri" w:hAnsi="Arial"/>
                <w:sz w:val="18"/>
                <w:szCs w:val="22"/>
              </w:rPr>
              <w:t>n258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7269A916" w14:textId="77777777" w:rsidR="009C3150" w:rsidRPr="002F2A8A" w:rsidRDefault="009C3150" w:rsidP="000679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Calibri"/>
                <w:szCs w:val="22"/>
              </w:rPr>
            </w:pPr>
            <w:r w:rsidRPr="00401CAC">
              <w:rPr>
                <w:rFonts w:ascii="Arial" w:eastAsia="Calibri" w:hAnsi="Arial"/>
                <w:sz w:val="18"/>
                <w:szCs w:val="22"/>
              </w:rPr>
              <w:t>-167.3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5A88A102" w14:textId="77777777" w:rsidR="009C3150" w:rsidRPr="002F2A8A" w:rsidRDefault="009C3150" w:rsidP="000679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Calibri"/>
                <w:szCs w:val="22"/>
              </w:rPr>
            </w:pPr>
            <w:r w:rsidRPr="00401CAC">
              <w:rPr>
                <w:rFonts w:ascii="Arial" w:eastAsia="Calibri" w:hAnsi="Arial"/>
                <w:sz w:val="18"/>
                <w:szCs w:val="22"/>
              </w:rPr>
              <w:t>-161.</w:t>
            </w:r>
            <w:del w:id="16" w:author="Kazuyoshi Uesaka" w:date="2021-07-12T18:46:00Z">
              <w:r w:rsidRPr="00401CAC" w:rsidDel="005A291C">
                <w:rPr>
                  <w:rFonts w:ascii="Arial" w:eastAsia="Calibri" w:hAnsi="Arial"/>
                  <w:sz w:val="18"/>
                  <w:szCs w:val="22"/>
                </w:rPr>
                <w:delText xml:space="preserve"> </w:delText>
              </w:r>
            </w:del>
            <w:r w:rsidRPr="00401CAC">
              <w:rPr>
                <w:rFonts w:ascii="Arial" w:eastAsia="Calibri" w:hAnsi="Arial"/>
                <w:sz w:val="18"/>
                <w:szCs w:val="22"/>
              </w:rPr>
              <w:t>8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4695B8D8" w14:textId="77777777" w:rsidR="009C3150" w:rsidRPr="002F2A8A" w:rsidRDefault="009C3150" w:rsidP="000679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Calibri"/>
                <w:szCs w:val="22"/>
              </w:rPr>
            </w:pPr>
            <w:r w:rsidRPr="00401CAC">
              <w:rPr>
                <w:rFonts w:ascii="Arial" w:eastAsia="Calibri" w:hAnsi="Arial"/>
                <w:sz w:val="18"/>
                <w:szCs w:val="22"/>
              </w:rPr>
              <w:t>-158.1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78E11E9E" w14:textId="77777777" w:rsidR="009C3150" w:rsidRPr="002F2A8A" w:rsidRDefault="009C3150" w:rsidP="000679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Calibri"/>
                <w:szCs w:val="22"/>
              </w:rPr>
            </w:pPr>
            <w:r w:rsidRPr="00401CAC">
              <w:rPr>
                <w:rFonts w:ascii="Arial" w:eastAsia="Calibri" w:hAnsi="Arial"/>
                <w:sz w:val="18"/>
                <w:szCs w:val="22"/>
              </w:rPr>
              <w:t>-166.</w:t>
            </w:r>
            <w:del w:id="17" w:author="Kazuyoshi Uesaka" w:date="2021-07-12T18:46:00Z">
              <w:r w:rsidRPr="00401CAC" w:rsidDel="005A291C">
                <w:rPr>
                  <w:rFonts w:ascii="Arial" w:eastAsia="Calibri" w:hAnsi="Arial"/>
                  <w:sz w:val="18"/>
                  <w:szCs w:val="22"/>
                </w:rPr>
                <w:delText xml:space="preserve"> </w:delText>
              </w:r>
            </w:del>
            <w:r w:rsidRPr="00401CAC">
              <w:rPr>
                <w:rFonts w:ascii="Arial" w:eastAsia="Calibri" w:hAnsi="Arial"/>
                <w:sz w:val="18"/>
                <w:szCs w:val="22"/>
              </w:rPr>
              <w:t>8</w:t>
            </w:r>
          </w:p>
        </w:tc>
        <w:tc>
          <w:tcPr>
            <w:tcW w:w="1391" w:type="dxa"/>
          </w:tcPr>
          <w:p w14:paraId="6F607FAB" w14:textId="1E7F2881" w:rsidR="009C3150" w:rsidRPr="002F2A8A" w:rsidRDefault="009C3150" w:rsidP="000679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Calibri"/>
                <w:szCs w:val="22"/>
              </w:rPr>
            </w:pPr>
            <w:r w:rsidRPr="00401CAC">
              <w:rPr>
                <w:rFonts w:ascii="Arial" w:eastAsia="Calibri" w:hAnsi="Arial"/>
                <w:sz w:val="18"/>
                <w:szCs w:val="22"/>
              </w:rPr>
              <w:t>-162.</w:t>
            </w:r>
            <w:ins w:id="18" w:author="Kazuyoshi Uesaka" w:date="2021-07-12T18:37:00Z">
              <w:r>
                <w:rPr>
                  <w:rFonts w:ascii="Arial" w:eastAsia="Calibri" w:hAnsi="Arial"/>
                  <w:sz w:val="18"/>
                  <w:szCs w:val="22"/>
                </w:rPr>
                <w:t>6</w:t>
              </w:r>
            </w:ins>
            <w:del w:id="19" w:author="Kazuyoshi Uesaka" w:date="2021-07-12T18:37:00Z">
              <w:r w:rsidRPr="00401CAC" w:rsidDel="009C3150">
                <w:rPr>
                  <w:rFonts w:ascii="Arial" w:eastAsia="Calibri" w:hAnsi="Arial"/>
                  <w:sz w:val="18"/>
                  <w:szCs w:val="22"/>
                </w:rPr>
                <w:delText>1</w:delText>
              </w:r>
            </w:del>
          </w:p>
        </w:tc>
      </w:tr>
      <w:tr w:rsidR="009C3150" w:rsidRPr="00C25669" w14:paraId="62792F21" w14:textId="77777777" w:rsidTr="00067957">
        <w:tc>
          <w:tcPr>
            <w:tcW w:w="1584" w:type="dxa"/>
            <w:shd w:val="clear" w:color="auto" w:fill="auto"/>
            <w:vAlign w:val="center"/>
          </w:tcPr>
          <w:p w14:paraId="225FFBD2" w14:textId="77777777" w:rsidR="009C3150" w:rsidRPr="00401CAC" w:rsidRDefault="009C3150" w:rsidP="000679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Calibri"/>
                <w:szCs w:val="22"/>
              </w:rPr>
            </w:pPr>
            <w:r w:rsidRPr="00401CAC">
              <w:rPr>
                <w:rFonts w:ascii="Arial" w:eastAsia="Calibri" w:hAnsi="Arial"/>
                <w:sz w:val="18"/>
                <w:szCs w:val="22"/>
              </w:rPr>
              <w:t>n259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574C616F" w14:textId="77777777" w:rsidR="009C3150" w:rsidRPr="002F2A8A" w:rsidRDefault="009C3150" w:rsidP="000679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Calibri"/>
                <w:szCs w:val="22"/>
              </w:rPr>
            </w:pPr>
          </w:p>
        </w:tc>
        <w:tc>
          <w:tcPr>
            <w:tcW w:w="1410" w:type="dxa"/>
            <w:shd w:val="clear" w:color="auto" w:fill="auto"/>
            <w:vAlign w:val="bottom"/>
          </w:tcPr>
          <w:p w14:paraId="2842B75E" w14:textId="77777777" w:rsidR="009C3150" w:rsidRPr="00982C3F" w:rsidRDefault="009C3150" w:rsidP="000679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Calibri"/>
                <w:szCs w:val="22"/>
              </w:rPr>
            </w:pPr>
          </w:p>
        </w:tc>
        <w:tc>
          <w:tcPr>
            <w:tcW w:w="1409" w:type="dxa"/>
            <w:shd w:val="clear" w:color="auto" w:fill="auto"/>
            <w:vAlign w:val="bottom"/>
          </w:tcPr>
          <w:p w14:paraId="22815509" w14:textId="77777777" w:rsidR="009C3150" w:rsidRPr="002F2A8A" w:rsidRDefault="009C3150" w:rsidP="000679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Calibri"/>
                <w:szCs w:val="22"/>
              </w:rPr>
            </w:pPr>
            <w:r w:rsidRPr="00401CAC">
              <w:rPr>
                <w:rFonts w:ascii="Arial" w:eastAsia="Calibri" w:hAnsi="Arial"/>
                <w:sz w:val="18"/>
                <w:szCs w:val="22"/>
              </w:rPr>
              <w:t>-154.</w:t>
            </w:r>
            <w:del w:id="20" w:author="Kazuyoshi Uesaka" w:date="2021-07-12T18:46:00Z">
              <w:r w:rsidRPr="00401CAC" w:rsidDel="005A291C">
                <w:rPr>
                  <w:rFonts w:ascii="Arial" w:eastAsia="Calibri" w:hAnsi="Arial"/>
                  <w:sz w:val="18"/>
                  <w:szCs w:val="22"/>
                </w:rPr>
                <w:delText xml:space="preserve"> </w:delText>
              </w:r>
            </w:del>
            <w:r w:rsidRPr="00401CAC">
              <w:rPr>
                <w:rFonts w:ascii="Arial" w:eastAsia="Calibri" w:hAnsi="Arial"/>
                <w:sz w:val="18"/>
                <w:szCs w:val="22"/>
              </w:rPr>
              <w:t>5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56A80379" w14:textId="77777777" w:rsidR="009C3150" w:rsidRPr="00982C3F" w:rsidRDefault="009C3150" w:rsidP="000679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Calibri"/>
                <w:szCs w:val="22"/>
              </w:rPr>
            </w:pPr>
          </w:p>
        </w:tc>
        <w:tc>
          <w:tcPr>
            <w:tcW w:w="1391" w:type="dxa"/>
          </w:tcPr>
          <w:p w14:paraId="069A248F" w14:textId="77777777" w:rsidR="009C3150" w:rsidRPr="009A0160" w:rsidRDefault="009C3150" w:rsidP="000679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Calibri"/>
                <w:szCs w:val="22"/>
              </w:rPr>
            </w:pPr>
          </w:p>
        </w:tc>
      </w:tr>
      <w:tr w:rsidR="009C3150" w:rsidRPr="00C25669" w14:paraId="5FB974CE" w14:textId="77777777" w:rsidTr="00067957">
        <w:tc>
          <w:tcPr>
            <w:tcW w:w="1584" w:type="dxa"/>
            <w:shd w:val="clear" w:color="auto" w:fill="auto"/>
            <w:vAlign w:val="center"/>
          </w:tcPr>
          <w:p w14:paraId="5E11F322" w14:textId="77777777" w:rsidR="009C3150" w:rsidRPr="002F2A8A" w:rsidRDefault="009C3150" w:rsidP="000679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Calibri"/>
                <w:szCs w:val="22"/>
              </w:rPr>
            </w:pPr>
            <w:r w:rsidRPr="00401CAC">
              <w:rPr>
                <w:rFonts w:ascii="Arial" w:eastAsia="Calibri" w:hAnsi="Arial"/>
                <w:sz w:val="18"/>
                <w:szCs w:val="22"/>
              </w:rPr>
              <w:t>n260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71A939A3" w14:textId="77777777" w:rsidR="009C3150" w:rsidRPr="002F2A8A" w:rsidRDefault="009C3150" w:rsidP="000679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Calibri"/>
                <w:szCs w:val="22"/>
              </w:rPr>
            </w:pPr>
            <w:r w:rsidRPr="00401CAC">
              <w:rPr>
                <w:rFonts w:ascii="Arial" w:eastAsia="Calibri" w:hAnsi="Arial"/>
                <w:sz w:val="18"/>
                <w:szCs w:val="22"/>
              </w:rPr>
              <w:t>-164.3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04151DB3" w14:textId="77777777" w:rsidR="009C3150" w:rsidRPr="00982C3F" w:rsidRDefault="009C3150" w:rsidP="000679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Calibri"/>
                <w:szCs w:val="22"/>
              </w:rPr>
            </w:pPr>
          </w:p>
        </w:tc>
        <w:tc>
          <w:tcPr>
            <w:tcW w:w="1409" w:type="dxa"/>
            <w:shd w:val="clear" w:color="auto" w:fill="auto"/>
            <w:vAlign w:val="bottom"/>
          </w:tcPr>
          <w:p w14:paraId="39211CB1" w14:textId="77777777" w:rsidR="009C3150" w:rsidRPr="002F2A8A" w:rsidRDefault="009C3150" w:rsidP="000679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Calibri"/>
                <w:szCs w:val="22"/>
              </w:rPr>
            </w:pPr>
            <w:r w:rsidRPr="00401CAC">
              <w:rPr>
                <w:rFonts w:ascii="Arial" w:eastAsia="Calibri" w:hAnsi="Arial"/>
                <w:sz w:val="18"/>
                <w:szCs w:val="22"/>
              </w:rPr>
              <w:t>-155.</w:t>
            </w:r>
            <w:del w:id="21" w:author="Kazuyoshi Uesaka" w:date="2021-07-12T18:46:00Z">
              <w:r w:rsidRPr="00401CAC" w:rsidDel="005A291C">
                <w:rPr>
                  <w:rFonts w:ascii="Arial" w:eastAsia="Calibri" w:hAnsi="Arial"/>
                  <w:sz w:val="18"/>
                  <w:szCs w:val="22"/>
                </w:rPr>
                <w:delText xml:space="preserve"> </w:delText>
              </w:r>
            </w:del>
            <w:r w:rsidRPr="00401CAC">
              <w:rPr>
                <w:rFonts w:ascii="Arial" w:eastAsia="Calibri" w:hAnsi="Arial"/>
                <w:sz w:val="18"/>
                <w:szCs w:val="22"/>
              </w:rPr>
              <w:t>5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465682C6" w14:textId="77777777" w:rsidR="009C3150" w:rsidRPr="002F2A8A" w:rsidRDefault="009C3150" w:rsidP="000679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Calibri"/>
                <w:szCs w:val="22"/>
              </w:rPr>
            </w:pPr>
            <w:r w:rsidRPr="00401CAC">
              <w:rPr>
                <w:rFonts w:ascii="Arial" w:eastAsia="Calibri" w:hAnsi="Arial"/>
                <w:sz w:val="18"/>
                <w:szCs w:val="22"/>
              </w:rPr>
              <w:t>-164.</w:t>
            </w:r>
            <w:del w:id="22" w:author="Kazuyoshi Uesaka" w:date="2021-07-12T18:46:00Z">
              <w:r w:rsidRPr="00401CAC" w:rsidDel="005A291C">
                <w:rPr>
                  <w:rFonts w:ascii="Arial" w:eastAsia="Calibri" w:hAnsi="Arial"/>
                  <w:sz w:val="18"/>
                  <w:szCs w:val="22"/>
                </w:rPr>
                <w:delText xml:space="preserve"> </w:delText>
              </w:r>
            </w:del>
            <w:r w:rsidRPr="00401CAC">
              <w:rPr>
                <w:rFonts w:ascii="Arial" w:eastAsia="Calibri" w:hAnsi="Arial"/>
                <w:sz w:val="18"/>
                <w:szCs w:val="22"/>
              </w:rPr>
              <w:t>8</w:t>
            </w:r>
          </w:p>
        </w:tc>
        <w:tc>
          <w:tcPr>
            <w:tcW w:w="1391" w:type="dxa"/>
          </w:tcPr>
          <w:p w14:paraId="7FE3C2EA" w14:textId="77777777" w:rsidR="009C3150" w:rsidRPr="00982C3F" w:rsidRDefault="009C3150" w:rsidP="000679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Calibri"/>
                <w:szCs w:val="22"/>
              </w:rPr>
            </w:pPr>
          </w:p>
        </w:tc>
      </w:tr>
      <w:tr w:rsidR="009C3150" w:rsidRPr="00C25669" w14:paraId="0BCF4AD5" w14:textId="77777777" w:rsidTr="00067957">
        <w:tc>
          <w:tcPr>
            <w:tcW w:w="1584" w:type="dxa"/>
            <w:shd w:val="clear" w:color="auto" w:fill="auto"/>
            <w:vAlign w:val="center"/>
          </w:tcPr>
          <w:p w14:paraId="68C2EEF5" w14:textId="77777777" w:rsidR="009C3150" w:rsidRPr="00401CAC" w:rsidRDefault="009C3150" w:rsidP="000679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Calibri"/>
                <w:szCs w:val="22"/>
              </w:rPr>
            </w:pPr>
            <w:r w:rsidRPr="00401CAC">
              <w:rPr>
                <w:rFonts w:ascii="Arial" w:eastAsia="Calibri" w:hAnsi="Arial"/>
                <w:sz w:val="18"/>
                <w:szCs w:val="22"/>
              </w:rPr>
              <w:t>n261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19560AF7" w14:textId="77777777" w:rsidR="009C3150" w:rsidRPr="002F2A8A" w:rsidRDefault="009C3150" w:rsidP="000679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Calibri"/>
                <w:szCs w:val="22"/>
              </w:rPr>
            </w:pPr>
            <w:r w:rsidRPr="00401CAC">
              <w:rPr>
                <w:rFonts w:ascii="Arial" w:eastAsia="Calibri" w:hAnsi="Arial"/>
                <w:sz w:val="18"/>
                <w:szCs w:val="22"/>
              </w:rPr>
              <w:t>-167.3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14EF7708" w14:textId="77777777" w:rsidR="009C3150" w:rsidRPr="002F2A8A" w:rsidRDefault="009C3150" w:rsidP="000679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Calibri"/>
                <w:szCs w:val="22"/>
              </w:rPr>
            </w:pPr>
            <w:r w:rsidRPr="00401CAC">
              <w:rPr>
                <w:rFonts w:ascii="Arial" w:eastAsia="Calibri" w:hAnsi="Arial"/>
                <w:sz w:val="18"/>
                <w:szCs w:val="22"/>
              </w:rPr>
              <w:t>-161.</w:t>
            </w:r>
            <w:del w:id="23" w:author="Kazuyoshi Uesaka" w:date="2021-07-12T18:46:00Z">
              <w:r w:rsidRPr="00401CAC" w:rsidDel="005A291C">
                <w:rPr>
                  <w:rFonts w:ascii="Arial" w:eastAsia="Calibri" w:hAnsi="Arial"/>
                  <w:sz w:val="18"/>
                  <w:szCs w:val="22"/>
                </w:rPr>
                <w:delText xml:space="preserve"> </w:delText>
              </w:r>
            </w:del>
            <w:r w:rsidRPr="00401CAC">
              <w:rPr>
                <w:rFonts w:ascii="Arial" w:eastAsia="Calibri" w:hAnsi="Arial"/>
                <w:sz w:val="18"/>
                <w:szCs w:val="22"/>
              </w:rPr>
              <w:t>8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41B62474" w14:textId="77777777" w:rsidR="009C3150" w:rsidRPr="002F2A8A" w:rsidRDefault="009C3150" w:rsidP="000679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Calibri"/>
                <w:szCs w:val="22"/>
              </w:rPr>
            </w:pPr>
            <w:r w:rsidRPr="00401CAC">
              <w:rPr>
                <w:rFonts w:ascii="Arial" w:eastAsia="Calibri" w:hAnsi="Arial"/>
                <w:sz w:val="18"/>
                <w:szCs w:val="22"/>
              </w:rPr>
              <w:t>-158.1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03A158FA" w14:textId="77777777" w:rsidR="009C3150" w:rsidRPr="002F2A8A" w:rsidRDefault="009C3150" w:rsidP="000679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Calibri"/>
                <w:szCs w:val="22"/>
              </w:rPr>
            </w:pPr>
            <w:r w:rsidRPr="00401CAC">
              <w:rPr>
                <w:rFonts w:ascii="Arial" w:eastAsia="Calibri" w:hAnsi="Arial"/>
                <w:sz w:val="18"/>
                <w:szCs w:val="22"/>
              </w:rPr>
              <w:t>-166.</w:t>
            </w:r>
            <w:del w:id="24" w:author="Kazuyoshi Uesaka" w:date="2021-07-12T18:46:00Z">
              <w:r w:rsidRPr="00401CAC" w:rsidDel="005A291C">
                <w:rPr>
                  <w:rFonts w:ascii="Arial" w:eastAsia="Calibri" w:hAnsi="Arial"/>
                  <w:sz w:val="18"/>
                  <w:szCs w:val="22"/>
                </w:rPr>
                <w:delText xml:space="preserve"> </w:delText>
              </w:r>
            </w:del>
            <w:r w:rsidRPr="00401CAC">
              <w:rPr>
                <w:rFonts w:ascii="Arial" w:eastAsia="Calibri" w:hAnsi="Arial"/>
                <w:sz w:val="18"/>
                <w:szCs w:val="22"/>
              </w:rPr>
              <w:t>8</w:t>
            </w:r>
          </w:p>
        </w:tc>
        <w:tc>
          <w:tcPr>
            <w:tcW w:w="1391" w:type="dxa"/>
          </w:tcPr>
          <w:p w14:paraId="5FDF1256" w14:textId="77777777" w:rsidR="009C3150" w:rsidRPr="00982C3F" w:rsidRDefault="009C3150" w:rsidP="000679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Calibri"/>
                <w:szCs w:val="22"/>
              </w:rPr>
            </w:pPr>
          </w:p>
        </w:tc>
      </w:tr>
      <w:tr w:rsidR="009C3150" w:rsidRPr="00C25669" w14:paraId="1E798BE6" w14:textId="77777777" w:rsidTr="00067957">
        <w:tc>
          <w:tcPr>
            <w:tcW w:w="8613" w:type="dxa"/>
            <w:gridSpan w:val="6"/>
            <w:shd w:val="clear" w:color="auto" w:fill="auto"/>
            <w:vAlign w:val="center"/>
          </w:tcPr>
          <w:p w14:paraId="2A767BD6" w14:textId="77777777" w:rsidR="009C3150" w:rsidRPr="00F83F1F" w:rsidRDefault="009C3150" w:rsidP="00067957">
            <w:pPr>
              <w:keepNext/>
              <w:keepLines/>
              <w:spacing w:after="0"/>
              <w:ind w:left="851" w:hanging="851"/>
              <w:rPr>
                <w:rFonts w:eastAsia="SimSun"/>
              </w:rPr>
            </w:pPr>
            <w:r w:rsidRPr="00F83F1F">
              <w:rPr>
                <w:rFonts w:ascii="Arial" w:eastAsia="SimSun" w:hAnsi="Arial"/>
                <w:sz w:val="18"/>
              </w:rPr>
              <w:t>Note 1:</w:t>
            </w:r>
            <w:r w:rsidRPr="00401CAC">
              <w:rPr>
                <w:rFonts w:ascii="Arial" w:eastAsia="SimSun" w:hAnsi="Arial"/>
                <w:sz w:val="18"/>
              </w:rPr>
              <w:tab/>
            </w:r>
            <w:r w:rsidRPr="00F83F1F">
              <w:rPr>
                <w:rFonts w:ascii="Arial" w:eastAsia="SimSun" w:hAnsi="Arial"/>
                <w:sz w:val="18"/>
              </w:rPr>
              <w:t>Noc levels are specified in dBm/Hz</w:t>
            </w:r>
          </w:p>
        </w:tc>
      </w:tr>
    </w:tbl>
    <w:p w14:paraId="37F8B126" w14:textId="77777777" w:rsidR="009C3150" w:rsidRPr="00C25669" w:rsidRDefault="009C3150" w:rsidP="009C3150"/>
    <w:p w14:paraId="5AB0DA4A" w14:textId="77777777" w:rsidR="009C3150" w:rsidRPr="00C25669" w:rsidRDefault="009C3150" w:rsidP="009C3150">
      <w:pPr>
        <w:rPr>
          <w:lang w:val="en-US" w:eastAsia="zh-CN"/>
        </w:rPr>
      </w:pPr>
      <w:r w:rsidRPr="00C25669">
        <w:rPr>
          <w:rFonts w:eastAsia="Malgun Gothic"/>
          <w:lang w:val="en-US"/>
        </w:rPr>
        <w:t>For PC3 multi-band devices, the Noc power level (Noc</w:t>
      </w:r>
      <w:r w:rsidRPr="00C25669">
        <w:rPr>
          <w:rFonts w:eastAsia="Malgun Gothic"/>
          <w:vertAlign w:val="subscript"/>
          <w:lang w:val="en-US"/>
        </w:rPr>
        <w:t>MB</w:t>
      </w:r>
      <w:r w:rsidRPr="00C25669">
        <w:rPr>
          <w:rFonts w:eastAsia="Malgun Gothic"/>
          <w:lang w:val="en-US"/>
        </w:rPr>
        <w:t>) shall increase by multi-band relaxation defined in Table 6.2.1.3-4 of TS 38.101-2 [</w:t>
      </w:r>
      <w:r w:rsidRPr="00C25669">
        <w:rPr>
          <w:rFonts w:hint="eastAsia"/>
          <w:lang w:val="en-US" w:eastAsia="zh-CN"/>
        </w:rPr>
        <w:t>7</w:t>
      </w:r>
      <w:r w:rsidRPr="00C25669">
        <w:rPr>
          <w:rFonts w:eastAsia="Malgun Gothic"/>
          <w:lang w:val="en-US"/>
        </w:rPr>
        <w:t>]</w:t>
      </w:r>
      <w:r w:rsidRPr="00C25669">
        <w:rPr>
          <w:rFonts w:hint="eastAsia"/>
          <w:lang w:val="en-US" w:eastAsia="zh-CN"/>
        </w:rPr>
        <w:t>:</w:t>
      </w:r>
    </w:p>
    <w:p w14:paraId="4DB340C4" w14:textId="77777777" w:rsidR="009C3150" w:rsidRPr="00C25669" w:rsidRDefault="009C3150" w:rsidP="009C3150">
      <w:pPr>
        <w:pStyle w:val="EQ"/>
      </w:pPr>
      <w:r w:rsidRPr="00C25669">
        <w:rPr>
          <w:lang w:val="en-US"/>
        </w:rPr>
        <w:tab/>
        <w:t>Noc</w:t>
      </w:r>
      <w:r w:rsidRPr="00C25669">
        <w:rPr>
          <w:vertAlign w:val="subscript"/>
          <w:lang w:val="en-US"/>
        </w:rPr>
        <w:t>MB</w:t>
      </w:r>
      <w:r w:rsidRPr="00C25669">
        <w:rPr>
          <w:lang w:val="en-US"/>
        </w:rPr>
        <w:t xml:space="preserve"> = Noc</w:t>
      </w:r>
      <w:r w:rsidRPr="00C25669">
        <w:rPr>
          <w:vertAlign w:val="subscript"/>
          <w:lang w:val="en-US"/>
        </w:rPr>
        <w:t>SB</w:t>
      </w:r>
      <w:r w:rsidRPr="00C25669">
        <w:rPr>
          <w:lang w:val="en-US"/>
        </w:rPr>
        <w:t xml:space="preserve"> + </w:t>
      </w:r>
      <w:r w:rsidRPr="00086F03">
        <w:rPr>
          <w:rFonts w:eastAsia="SimSun"/>
          <w:sz w:val="18"/>
          <w:lang w:val="en-US"/>
        </w:rPr>
        <w:t>∆MB</w:t>
      </w:r>
      <w:r w:rsidRPr="00086F03">
        <w:rPr>
          <w:rFonts w:eastAsia="SimSun"/>
          <w:sz w:val="18"/>
          <w:vertAlign w:val="subscript"/>
          <w:lang w:val="en-US"/>
        </w:rPr>
        <w:t>P,n</w:t>
      </w:r>
    </w:p>
    <w:p w14:paraId="70C89104" w14:textId="77777777" w:rsidR="009C3150" w:rsidRPr="00C25669" w:rsidRDefault="009C3150" w:rsidP="009C3150">
      <w:pPr>
        <w:pStyle w:val="B1"/>
        <w:rPr>
          <w:rFonts w:eastAsia="Malgun Gothic"/>
          <w:lang w:eastAsia="x-none"/>
        </w:rPr>
      </w:pPr>
      <w:r w:rsidRPr="00C25669">
        <w:rPr>
          <w:rFonts w:eastAsia="Malgun Gothic"/>
        </w:rPr>
        <w:t>-</w:t>
      </w:r>
      <w:r w:rsidRPr="00C25669">
        <w:rPr>
          <w:rFonts w:eastAsia="Malgun Gothic"/>
        </w:rPr>
        <w:tab/>
      </w:r>
      <w:r w:rsidRPr="00C25669">
        <w:rPr>
          <w:rFonts w:eastAsia="Malgun Gothic"/>
          <w:lang w:eastAsia="x-none"/>
        </w:rPr>
        <w:t>Noc</w:t>
      </w:r>
      <w:r w:rsidRPr="00C25669">
        <w:rPr>
          <w:rFonts w:eastAsia="Malgun Gothic"/>
          <w:vertAlign w:val="subscript"/>
          <w:lang w:eastAsia="x-none"/>
        </w:rPr>
        <w:t>S</w:t>
      </w:r>
      <w:r w:rsidRPr="00C25669">
        <w:rPr>
          <w:rFonts w:eastAsia="Malgun Gothic"/>
          <w:vertAlign w:val="subscript"/>
        </w:rPr>
        <w:t>B</w:t>
      </w:r>
      <w:r w:rsidRPr="00C25669">
        <w:rPr>
          <w:rFonts w:eastAsia="Malgun Gothic"/>
          <w:lang w:eastAsia="x-none"/>
        </w:rPr>
        <w:t xml:space="preserve"> is </w:t>
      </w:r>
      <w:r w:rsidRPr="00C25669">
        <w:rPr>
          <w:rFonts w:eastAsia="Malgun Gothic"/>
        </w:rPr>
        <w:t>the Noc defined in Table 4.5.3.2-1</w:t>
      </w:r>
    </w:p>
    <w:p w14:paraId="59704348" w14:textId="77777777" w:rsidR="009C3150" w:rsidRPr="00C25669" w:rsidRDefault="009C3150" w:rsidP="009C3150">
      <w:pPr>
        <w:pStyle w:val="B1"/>
        <w:rPr>
          <w:rFonts w:eastAsia="Malgun Gothic"/>
        </w:rPr>
      </w:pPr>
      <w:r w:rsidRPr="00C25669">
        <w:rPr>
          <w:rFonts w:eastAsia="Malgun Gothic"/>
        </w:rPr>
        <w:t>-</w:t>
      </w:r>
      <w:r w:rsidRPr="00C25669">
        <w:rPr>
          <w:rFonts w:eastAsia="Malgun Gothic"/>
        </w:rPr>
        <w:tab/>
      </w:r>
      <w:r w:rsidRPr="00086F03">
        <w:rPr>
          <w:rFonts w:eastAsia="SimSun"/>
          <w:sz w:val="18"/>
          <w:lang w:val="en-US"/>
        </w:rPr>
        <w:t>∆MB</w:t>
      </w:r>
      <w:r w:rsidRPr="00086F03">
        <w:rPr>
          <w:rFonts w:eastAsia="SimSun"/>
          <w:sz w:val="18"/>
          <w:vertAlign w:val="subscript"/>
          <w:lang w:val="en-US"/>
        </w:rPr>
        <w:t>P,n</w:t>
      </w:r>
      <w:r w:rsidRPr="00C25669">
        <w:rPr>
          <w:rFonts w:eastAsia="Malgun Gothic"/>
          <w:lang w:eastAsia="x-none"/>
        </w:rPr>
        <w:t xml:space="preserve"> values are specified in TS 38.101-2 [</w:t>
      </w:r>
      <w:r w:rsidRPr="00C25669">
        <w:rPr>
          <w:rFonts w:hint="eastAsia"/>
          <w:lang w:eastAsia="zh-CN"/>
        </w:rPr>
        <w:t>7</w:t>
      </w:r>
      <w:r w:rsidRPr="00C25669">
        <w:rPr>
          <w:rFonts w:eastAsia="Malgun Gothic"/>
          <w:lang w:eastAsia="x-none"/>
        </w:rPr>
        <w:t>]</w:t>
      </w:r>
      <w:r w:rsidRPr="00C25669">
        <w:rPr>
          <w:rFonts w:eastAsia="Malgun Gothic"/>
        </w:rPr>
        <w:t>.</w:t>
      </w:r>
    </w:p>
    <w:p w14:paraId="42D212AC" w14:textId="77777777" w:rsidR="009C3150" w:rsidRPr="00C25669" w:rsidRDefault="009C3150" w:rsidP="009C3150">
      <w:pPr>
        <w:rPr>
          <w:rFonts w:eastAsia="Malgun Gothic"/>
        </w:rPr>
      </w:pPr>
      <w:r w:rsidRPr="00C25669">
        <w:rPr>
          <w:rFonts w:eastAsia="Malgun Gothic"/>
          <w:lang w:val="en-US"/>
        </w:rPr>
        <w:t>For CA case, the Noc power level (Noc</w:t>
      </w:r>
      <w:r w:rsidRPr="00C25669">
        <w:rPr>
          <w:rFonts w:eastAsia="Malgun Gothic"/>
          <w:vertAlign w:val="subscript"/>
          <w:lang w:val="en-US"/>
        </w:rPr>
        <w:t>CA</w:t>
      </w:r>
      <w:r w:rsidRPr="00C25669">
        <w:rPr>
          <w:rFonts w:eastAsia="Malgun Gothic"/>
          <w:lang w:val="en-US"/>
        </w:rPr>
        <w:t>) shall increase by a relaxation factor defined in TS 38.101-2 [7] Table 7.3A.2.1-1:</w:t>
      </w:r>
    </w:p>
    <w:p w14:paraId="10233172" w14:textId="77777777" w:rsidR="009C3150" w:rsidRPr="00C25669" w:rsidRDefault="009C3150" w:rsidP="009C3150">
      <w:pPr>
        <w:pStyle w:val="EQ"/>
      </w:pPr>
      <w:r w:rsidRPr="00C25669">
        <w:rPr>
          <w:lang w:val="en-US"/>
        </w:rPr>
        <w:tab/>
        <w:t>Noc</w:t>
      </w:r>
      <w:r w:rsidRPr="00C25669">
        <w:rPr>
          <w:vertAlign w:val="subscript"/>
          <w:lang w:val="en-US"/>
        </w:rPr>
        <w:t>CA</w:t>
      </w:r>
      <w:r w:rsidRPr="00C25669">
        <w:rPr>
          <w:lang w:val="en-US"/>
        </w:rPr>
        <w:t xml:space="preserve"> = Noc</w:t>
      </w:r>
      <w:r w:rsidRPr="00C25669">
        <w:rPr>
          <w:vertAlign w:val="subscript"/>
          <w:lang w:val="en-US"/>
        </w:rPr>
        <w:t>SC</w:t>
      </w:r>
      <w:r w:rsidRPr="00C25669">
        <w:rPr>
          <w:lang w:val="en-US"/>
        </w:rPr>
        <w:t xml:space="preserve"> + </w:t>
      </w:r>
      <w:r w:rsidRPr="00C25669">
        <w:t>ΔR</w:t>
      </w:r>
      <w:r w:rsidRPr="00C25669">
        <w:rPr>
          <w:vertAlign w:val="subscript"/>
        </w:rPr>
        <w:t>IB</w:t>
      </w:r>
    </w:p>
    <w:p w14:paraId="312C978A" w14:textId="77777777" w:rsidR="009C3150" w:rsidRPr="00C25669" w:rsidRDefault="009C3150" w:rsidP="009C3150">
      <w:pPr>
        <w:pStyle w:val="B1"/>
        <w:rPr>
          <w:rFonts w:eastAsia="Malgun Gothic"/>
        </w:rPr>
      </w:pPr>
      <w:r w:rsidRPr="00C25669">
        <w:rPr>
          <w:rFonts w:eastAsia="Malgun Gothic"/>
        </w:rPr>
        <w:t>-</w:t>
      </w:r>
      <w:r w:rsidRPr="00C25669">
        <w:rPr>
          <w:rFonts w:eastAsia="Malgun Gothic"/>
        </w:rPr>
        <w:tab/>
        <w:t>Noc</w:t>
      </w:r>
      <w:r w:rsidRPr="00C25669">
        <w:rPr>
          <w:rFonts w:eastAsia="Malgun Gothic"/>
          <w:vertAlign w:val="subscript"/>
        </w:rPr>
        <w:t>SC</w:t>
      </w:r>
      <w:r w:rsidRPr="00C25669">
        <w:rPr>
          <w:rFonts w:eastAsia="Malgun Gothic"/>
        </w:rPr>
        <w:t xml:space="preserve"> is derived by assuming UE supports single carrier. </w:t>
      </w:r>
    </w:p>
    <w:p w14:paraId="16BE5AA8" w14:textId="77777777" w:rsidR="009C3150" w:rsidRPr="00C25669" w:rsidRDefault="009C3150" w:rsidP="009C3150">
      <w:pPr>
        <w:pStyle w:val="B1"/>
        <w:rPr>
          <w:rFonts w:eastAsia="SimSun"/>
          <w:lang w:eastAsia="zh-CN"/>
        </w:rPr>
      </w:pPr>
      <w:r w:rsidRPr="00C25669">
        <w:rPr>
          <w:rFonts w:eastAsia="Malgun Gothic"/>
        </w:rPr>
        <w:t>-</w:t>
      </w:r>
      <w:r w:rsidRPr="00C25669">
        <w:rPr>
          <w:rFonts w:eastAsia="Malgun Gothic"/>
        </w:rPr>
        <w:tab/>
      </w:r>
      <w:r w:rsidRPr="00C25669">
        <w:t>ΔR</w:t>
      </w:r>
      <w:r w:rsidRPr="00C25669">
        <w:rPr>
          <w:vertAlign w:val="subscript"/>
        </w:rPr>
        <w:t>IB</w:t>
      </w:r>
      <w:r w:rsidRPr="00C25669">
        <w:rPr>
          <w:rFonts w:eastAsia="Malgun Gothic"/>
        </w:rPr>
        <w:t xml:space="preserve"> values are specified in TS 38.101-2 [7].</w:t>
      </w:r>
    </w:p>
    <w:p w14:paraId="057F343A" w14:textId="1FA8AA7D" w:rsidR="00AB185C" w:rsidRPr="009C3150" w:rsidRDefault="00AB185C" w:rsidP="00AB185C">
      <w:pPr>
        <w:pStyle w:val="NormalWeb"/>
        <w:spacing w:before="0" w:beforeAutospacing="0" w:after="180" w:afterAutospacing="0"/>
        <w:rPr>
          <w:sz w:val="20"/>
          <w:szCs w:val="20"/>
          <w:lang w:val="en-GB"/>
        </w:rPr>
      </w:pPr>
    </w:p>
    <w:p w14:paraId="7C035488" w14:textId="77777777" w:rsidR="00AB185C" w:rsidRDefault="00AB185C" w:rsidP="00AB185C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>------------------------------------------------------------- End of change ------------------------------------------------------------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Kazuyoshi Uesaka">
    <w15:presenceInfo w15:providerId="None" w15:userId="Kazuyoshi Uesak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788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460"/>
    <w:rsid w:val="0005490C"/>
    <w:rsid w:val="000A6394"/>
    <w:rsid w:val="000B445A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D603D"/>
    <w:rsid w:val="002E472E"/>
    <w:rsid w:val="00305409"/>
    <w:rsid w:val="00313EE2"/>
    <w:rsid w:val="003609EF"/>
    <w:rsid w:val="0036231A"/>
    <w:rsid w:val="00374DD4"/>
    <w:rsid w:val="003A65BC"/>
    <w:rsid w:val="003E1A36"/>
    <w:rsid w:val="003E20C1"/>
    <w:rsid w:val="00410371"/>
    <w:rsid w:val="004242F1"/>
    <w:rsid w:val="00495232"/>
    <w:rsid w:val="004B75B7"/>
    <w:rsid w:val="004D0634"/>
    <w:rsid w:val="004D6AAB"/>
    <w:rsid w:val="004E4FAA"/>
    <w:rsid w:val="0051580D"/>
    <w:rsid w:val="00525E83"/>
    <w:rsid w:val="00533E81"/>
    <w:rsid w:val="00547111"/>
    <w:rsid w:val="005762A7"/>
    <w:rsid w:val="00592D74"/>
    <w:rsid w:val="005A01D3"/>
    <w:rsid w:val="005A291C"/>
    <w:rsid w:val="005A44D0"/>
    <w:rsid w:val="005C647C"/>
    <w:rsid w:val="005E15CC"/>
    <w:rsid w:val="005E2C44"/>
    <w:rsid w:val="00621188"/>
    <w:rsid w:val="006257ED"/>
    <w:rsid w:val="00665C47"/>
    <w:rsid w:val="00695808"/>
    <w:rsid w:val="006B46FB"/>
    <w:rsid w:val="006E21FB"/>
    <w:rsid w:val="007646F3"/>
    <w:rsid w:val="00792342"/>
    <w:rsid w:val="007977A8"/>
    <w:rsid w:val="007B512A"/>
    <w:rsid w:val="007C2097"/>
    <w:rsid w:val="007D387D"/>
    <w:rsid w:val="007D6A07"/>
    <w:rsid w:val="007F7259"/>
    <w:rsid w:val="008040A8"/>
    <w:rsid w:val="008279FA"/>
    <w:rsid w:val="008626E7"/>
    <w:rsid w:val="00864C82"/>
    <w:rsid w:val="00870EE7"/>
    <w:rsid w:val="008863B9"/>
    <w:rsid w:val="008A45A6"/>
    <w:rsid w:val="008A557B"/>
    <w:rsid w:val="008F3789"/>
    <w:rsid w:val="008F686C"/>
    <w:rsid w:val="009148DE"/>
    <w:rsid w:val="00941E30"/>
    <w:rsid w:val="009777D9"/>
    <w:rsid w:val="00991B88"/>
    <w:rsid w:val="009A5753"/>
    <w:rsid w:val="009A579D"/>
    <w:rsid w:val="009C3150"/>
    <w:rsid w:val="009E3297"/>
    <w:rsid w:val="009F734F"/>
    <w:rsid w:val="00A246B6"/>
    <w:rsid w:val="00A47E70"/>
    <w:rsid w:val="00A50CF0"/>
    <w:rsid w:val="00A7671C"/>
    <w:rsid w:val="00AA2CBC"/>
    <w:rsid w:val="00AB185C"/>
    <w:rsid w:val="00AC5820"/>
    <w:rsid w:val="00AD1CD8"/>
    <w:rsid w:val="00B258BB"/>
    <w:rsid w:val="00B607BF"/>
    <w:rsid w:val="00B63F0C"/>
    <w:rsid w:val="00B67B97"/>
    <w:rsid w:val="00B968C8"/>
    <w:rsid w:val="00BA3EC5"/>
    <w:rsid w:val="00BA51D9"/>
    <w:rsid w:val="00BB5DFC"/>
    <w:rsid w:val="00BD279D"/>
    <w:rsid w:val="00BD6BB8"/>
    <w:rsid w:val="00C179D9"/>
    <w:rsid w:val="00C41370"/>
    <w:rsid w:val="00C57B15"/>
    <w:rsid w:val="00C66BA2"/>
    <w:rsid w:val="00C95985"/>
    <w:rsid w:val="00CC5026"/>
    <w:rsid w:val="00CC68D0"/>
    <w:rsid w:val="00D03F9A"/>
    <w:rsid w:val="00D06D51"/>
    <w:rsid w:val="00D24991"/>
    <w:rsid w:val="00D3276C"/>
    <w:rsid w:val="00D50255"/>
    <w:rsid w:val="00D66520"/>
    <w:rsid w:val="00D75E8B"/>
    <w:rsid w:val="00DB50F4"/>
    <w:rsid w:val="00DE34CF"/>
    <w:rsid w:val="00E050B4"/>
    <w:rsid w:val="00E13F3D"/>
    <w:rsid w:val="00E34898"/>
    <w:rsid w:val="00E70A14"/>
    <w:rsid w:val="00EB09B7"/>
    <w:rsid w:val="00EE3D8B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88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NormalWeb">
    <w:name w:val="Normal (Web)"/>
    <w:basedOn w:val="Normal"/>
    <w:uiPriority w:val="99"/>
    <w:semiHidden/>
    <w:unhideWhenUsed/>
    <w:rsid w:val="00AB185C"/>
    <w:pPr>
      <w:spacing w:before="100" w:beforeAutospacing="1" w:after="100" w:afterAutospacing="1"/>
    </w:pPr>
    <w:rPr>
      <w:sz w:val="24"/>
      <w:szCs w:val="24"/>
      <w:lang w:val="en-US" w:eastAsia="ja-JP"/>
    </w:rPr>
  </w:style>
  <w:style w:type="character" w:customStyle="1" w:styleId="TAHCar">
    <w:name w:val="TAH Car"/>
    <w:link w:val="TAH"/>
    <w:qFormat/>
    <w:rsid w:val="00533E81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533E8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33E81"/>
    <w:rPr>
      <w:rFonts w:ascii="Arial" w:hAnsi="Arial"/>
      <w:b/>
      <w:lang w:val="en-GB" w:eastAsia="en-US"/>
    </w:rPr>
  </w:style>
  <w:style w:type="character" w:customStyle="1" w:styleId="EQChar">
    <w:name w:val="EQ Char"/>
    <w:link w:val="EQ"/>
    <w:qFormat/>
    <w:locked/>
    <w:rsid w:val="00533E81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2727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2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62</TotalTime>
  <Pages>2</Pages>
  <Words>598</Words>
  <Characters>3414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Kazuyoshi Uesaka</cp:lastModifiedBy>
  <cp:revision>39</cp:revision>
  <cp:lastPrinted>1899-12-31T23:00:00Z</cp:lastPrinted>
  <dcterms:created xsi:type="dcterms:W3CDTF">2020-02-03T08:32:00Z</dcterms:created>
  <dcterms:modified xsi:type="dcterms:W3CDTF">2021-08-06T11:35:00Z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